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0210E1C2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10</w:t>
      </w:r>
      <w:r w:rsidR="00F72F4F">
        <w:tab/>
      </w:r>
      <w:r w:rsidR="00F72F4F">
        <w:tab/>
      </w:r>
      <w:r w:rsidR="00F372C2" w:rsidRPr="00F372C2">
        <w:t>R4-2400185</w:t>
      </w:r>
    </w:p>
    <w:p w14:paraId="4A8CACC6" w14:textId="6E806514" w:rsidR="00F72F4F" w:rsidRPr="00FD166F" w:rsidRDefault="00CC3FFD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="00510297">
        <w:t xml:space="preserve">, </w:t>
      </w:r>
      <w:r>
        <w:t>Greece</w:t>
      </w:r>
      <w:r w:rsidR="00510297">
        <w:t xml:space="preserve">, </w:t>
      </w:r>
      <w:r>
        <w:t>February</w:t>
      </w:r>
      <w:r w:rsidR="00510297" w:rsidRPr="00A14D3F">
        <w:t xml:space="preserve"> </w:t>
      </w:r>
      <w:r>
        <w:t>26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>
        <w:t xml:space="preserve">March </w:t>
      </w:r>
      <w:r w:rsidR="00D51087">
        <w:t>1</w:t>
      </w:r>
      <w:r>
        <w:rPr>
          <w:vertAlign w:val="superscript"/>
        </w:rPr>
        <w:t>st</w:t>
      </w:r>
      <w:r w:rsidR="00510297"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A9C83A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654714">
        <w:t>4.1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718F6F96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3B5C14">
        <w:t xml:space="preserve">On </w:t>
      </w:r>
      <w:r w:rsidR="00B5368B">
        <w:t>inter-band CA and NR-DC between FR1 and FR2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59C843FB" w:rsidR="00104BC6" w:rsidRDefault="00104BC6" w:rsidP="00D309CC">
      <w:pPr>
        <w:pStyle w:val="CH"/>
      </w:pPr>
      <w:r>
        <w:t>WI/SI:</w:t>
      </w:r>
      <w:r>
        <w:tab/>
      </w:r>
      <w:r w:rsidR="00654714" w:rsidRPr="00654714">
        <w:t>NR_newRAT-Core</w:t>
      </w:r>
    </w:p>
    <w:p w14:paraId="6C6D1281" w14:textId="5BCAF4CD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654714">
        <w:t>5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5A531962" w:rsidR="008E7986" w:rsidRPr="009A1B25" w:rsidRDefault="00654714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Configurations for inter-band CA and NR-DC between FR1 and FR2 have been introduced since Rel-15. For FR1 within the </w:t>
      </w:r>
      <w:r w:rsidR="00CD61A4">
        <w:rPr>
          <w:rFonts w:ascii="Arial" w:hAnsi="Arial" w:cs="Arial"/>
          <w:sz w:val="20"/>
          <w:szCs w:val="20"/>
        </w:rPr>
        <w:t xml:space="preserve">configuration, only single carrier is supported. For FR2 within the configuration, single carrier and UL MIMO are supported in Rel-15, and </w:t>
      </w:r>
      <w:r w:rsidR="00921E2B">
        <w:rPr>
          <w:rFonts w:ascii="Arial" w:hAnsi="Arial" w:cs="Arial"/>
          <w:sz w:val="20"/>
          <w:szCs w:val="20"/>
        </w:rPr>
        <w:t>from</w:t>
      </w:r>
      <w:r w:rsidR="00CD61A4">
        <w:rPr>
          <w:rFonts w:ascii="Arial" w:hAnsi="Arial" w:cs="Arial"/>
          <w:sz w:val="20"/>
          <w:szCs w:val="20"/>
        </w:rPr>
        <w:t xml:space="preserve"> Rel-16</w:t>
      </w:r>
      <w:r w:rsidR="00921E2B">
        <w:rPr>
          <w:rFonts w:ascii="Arial" w:hAnsi="Arial" w:cs="Arial"/>
          <w:sz w:val="20"/>
          <w:szCs w:val="20"/>
        </w:rPr>
        <w:t xml:space="preserve"> onward, CA is also supported. Since for inter-band combinations between FR1 and FR2, UL RF requirements are independently specified for FR1 and FR2, </w:t>
      </w:r>
      <w:r w:rsidR="000C11FD" w:rsidRPr="000C11FD">
        <w:rPr>
          <w:rFonts w:ascii="Arial" w:hAnsi="Arial" w:cs="Arial"/>
          <w:sz w:val="20"/>
          <w:szCs w:val="20"/>
        </w:rPr>
        <w:t>and UL MIMO in FR1 has been supported since Rel-15, and yet many existing UEs are already capable of supporting FR1 UL MIMO under inter-band CA or NR-DC between FR1 and FR2</w:t>
      </w:r>
      <w:r w:rsidR="000C11FD">
        <w:rPr>
          <w:rFonts w:ascii="Arial" w:hAnsi="Arial" w:cs="Arial"/>
          <w:sz w:val="20"/>
          <w:szCs w:val="20"/>
        </w:rPr>
        <w:t xml:space="preserve"> where </w:t>
      </w:r>
      <w:r w:rsidR="00955BE1">
        <w:rPr>
          <w:rFonts w:ascii="Arial" w:hAnsi="Arial" w:cs="Arial"/>
          <w:sz w:val="20"/>
          <w:szCs w:val="20"/>
        </w:rPr>
        <w:t>the</w:t>
      </w:r>
      <w:r w:rsidR="000C11FD">
        <w:rPr>
          <w:rFonts w:ascii="Arial" w:hAnsi="Arial" w:cs="Arial"/>
          <w:sz w:val="20"/>
          <w:szCs w:val="20"/>
        </w:rPr>
        <w:t xml:space="preserve"> feature is also supported by the existing RAN2 signaling design</w:t>
      </w:r>
      <w:r w:rsidR="000C11FD" w:rsidRPr="000C11FD">
        <w:rPr>
          <w:rFonts w:ascii="Arial" w:hAnsi="Arial" w:cs="Arial"/>
          <w:sz w:val="20"/>
          <w:szCs w:val="20"/>
        </w:rPr>
        <w:t>, it would be desired to explicitly enable the FR1 UL MIMO feature in inter-band CA and NR-DC between FR1 and FR2</w:t>
      </w:r>
      <w:r w:rsidR="000C11FD">
        <w:rPr>
          <w:rFonts w:ascii="Arial" w:hAnsi="Arial" w:cs="Arial"/>
          <w:sz w:val="20"/>
          <w:szCs w:val="20"/>
        </w:rPr>
        <w:t xml:space="preserve"> without </w:t>
      </w:r>
      <w:r w:rsidR="00955BE1">
        <w:rPr>
          <w:rFonts w:ascii="Arial" w:hAnsi="Arial" w:cs="Arial"/>
          <w:sz w:val="20"/>
          <w:szCs w:val="20"/>
        </w:rPr>
        <w:t xml:space="preserve">resorting the new feature introduction process via a new work item. In this contribution, we propose that the missing </w:t>
      </w:r>
      <w:r w:rsidR="00955BE1" w:rsidRPr="00955BE1">
        <w:rPr>
          <w:rFonts w:ascii="Arial" w:hAnsi="Arial" w:cs="Arial"/>
          <w:sz w:val="20"/>
          <w:szCs w:val="20"/>
        </w:rPr>
        <w:t>FR1 UL MIMO feature in inter-band CA and NR-DC between FR1 and FR2 in RAN4 specifications was a RAN4 oversight since Rel-15 and the feature can be added via Cat F</w:t>
      </w:r>
      <w:r w:rsidR="00C3597E">
        <w:rPr>
          <w:rFonts w:ascii="Arial" w:hAnsi="Arial" w:cs="Arial"/>
          <w:sz w:val="20"/>
          <w:szCs w:val="20"/>
        </w:rPr>
        <w:t>/A</w:t>
      </w:r>
      <w:r w:rsidR="00955BE1" w:rsidRPr="00955BE1">
        <w:rPr>
          <w:rFonts w:ascii="Arial" w:hAnsi="Arial" w:cs="Arial"/>
          <w:sz w:val="20"/>
          <w:szCs w:val="20"/>
        </w:rPr>
        <w:t xml:space="preserve"> CR</w:t>
      </w:r>
      <w:r w:rsidR="00C3597E">
        <w:rPr>
          <w:rFonts w:ascii="Arial" w:hAnsi="Arial" w:cs="Arial"/>
          <w:sz w:val="20"/>
          <w:szCs w:val="20"/>
        </w:rPr>
        <w:t>s</w:t>
      </w:r>
      <w:r w:rsidR="00955BE1" w:rsidRPr="00955BE1">
        <w:rPr>
          <w:rFonts w:ascii="Arial" w:hAnsi="Arial" w:cs="Arial"/>
          <w:sz w:val="20"/>
          <w:szCs w:val="20"/>
        </w:rPr>
        <w:t xml:space="preserve"> starting from Rel-15 without the need of a new work item.</w:t>
      </w:r>
      <w:r w:rsidR="000C11FD">
        <w:rPr>
          <w:rFonts w:ascii="Arial" w:hAnsi="Arial" w:cs="Arial"/>
          <w:sz w:val="20"/>
          <w:szCs w:val="20"/>
        </w:rPr>
        <w:t xml:space="preserve">  </w:t>
      </w:r>
      <w:r w:rsidR="00CD61A4">
        <w:rPr>
          <w:rFonts w:ascii="Arial" w:hAnsi="Arial" w:cs="Arial"/>
          <w:sz w:val="20"/>
          <w:szCs w:val="20"/>
        </w:rPr>
        <w:t xml:space="preserve">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48423361" w14:textId="77777777" w:rsidR="00162BD3" w:rsidRDefault="00162BD3" w:rsidP="00D63135">
      <w:pPr>
        <w:jc w:val="both"/>
        <w:rPr>
          <w:rFonts w:ascii="Arial" w:hAnsi="Arial" w:cs="Arial"/>
          <w:sz w:val="20"/>
          <w:szCs w:val="20"/>
        </w:rPr>
      </w:pPr>
    </w:p>
    <w:p w14:paraId="330379F8" w14:textId="0B27262C" w:rsidR="00CA146F" w:rsidRDefault="005777CC" w:rsidP="00D6617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Configurations for inter-band CA and NR-DC between FR1 and FR2 have been introduced since Rel-15. However, by comparing the associated UE RF requirements between inter-band CA and inter-band NR-DC in the current RAN4 specifications [1</w:t>
      </w:r>
      <w:r w:rsidR="00AB2869">
        <w:rPr>
          <w:rFonts w:ascii="Arial" w:hAnsi="Arial" w:cs="Arial"/>
          <w:sz w:val="20"/>
          <w:szCs w:val="20"/>
        </w:rPr>
        <w:t>-4</w:t>
      </w:r>
      <w:r>
        <w:rPr>
          <w:rFonts w:ascii="Arial" w:hAnsi="Arial" w:cs="Arial"/>
          <w:sz w:val="20"/>
          <w:szCs w:val="20"/>
        </w:rPr>
        <w:t xml:space="preserve">], we have found that the </w:t>
      </w:r>
      <w:r w:rsidRPr="005777CC">
        <w:rPr>
          <w:rFonts w:ascii="Arial" w:hAnsi="Arial" w:cs="Arial"/>
          <w:sz w:val="20"/>
          <w:szCs w:val="20"/>
        </w:rPr>
        <w:t xml:space="preserve">essential UE transmitter power requirements </w:t>
      </w:r>
      <w:r>
        <w:rPr>
          <w:rFonts w:ascii="Arial" w:hAnsi="Arial" w:cs="Arial"/>
          <w:sz w:val="20"/>
          <w:szCs w:val="20"/>
        </w:rPr>
        <w:t xml:space="preserve">for inter-band NR-DC </w:t>
      </w:r>
      <w:r w:rsidRPr="005777CC">
        <w:rPr>
          <w:rFonts w:ascii="Arial" w:hAnsi="Arial" w:cs="Arial"/>
          <w:sz w:val="20"/>
          <w:szCs w:val="20"/>
        </w:rPr>
        <w:t xml:space="preserve">have been missing except for </w:t>
      </w:r>
      <w:r w:rsidR="00AB2869">
        <w:rPr>
          <w:rFonts w:ascii="Arial" w:hAnsi="Arial" w:cs="Arial"/>
          <w:sz w:val="20"/>
          <w:szCs w:val="20"/>
        </w:rPr>
        <w:t xml:space="preserve">the </w:t>
      </w:r>
      <w:r w:rsidRPr="005777CC">
        <w:rPr>
          <w:rFonts w:ascii="Arial" w:hAnsi="Arial" w:cs="Arial"/>
          <w:sz w:val="20"/>
          <w:szCs w:val="20"/>
        </w:rPr>
        <w:t>configured output power</w:t>
      </w:r>
      <w:r>
        <w:rPr>
          <w:rFonts w:ascii="Arial" w:hAnsi="Arial" w:cs="Arial"/>
          <w:sz w:val="20"/>
          <w:szCs w:val="20"/>
        </w:rPr>
        <w:t>. In o</w:t>
      </w:r>
      <w:r w:rsidR="00AB2869">
        <w:rPr>
          <w:rFonts w:ascii="Arial" w:hAnsi="Arial" w:cs="Arial"/>
          <w:sz w:val="20"/>
          <w:szCs w:val="20"/>
        </w:rPr>
        <w:t>ur</w:t>
      </w:r>
      <w:r>
        <w:rPr>
          <w:rFonts w:ascii="Arial" w:hAnsi="Arial" w:cs="Arial"/>
          <w:sz w:val="20"/>
          <w:szCs w:val="20"/>
        </w:rPr>
        <w:t xml:space="preserve"> view, this </w:t>
      </w:r>
      <w:r w:rsidR="00AB2869">
        <w:rPr>
          <w:rFonts w:ascii="Arial" w:hAnsi="Arial" w:cs="Arial"/>
          <w:sz w:val="20"/>
          <w:szCs w:val="20"/>
        </w:rPr>
        <w:t>must</w:t>
      </w:r>
      <w:r>
        <w:rPr>
          <w:rFonts w:ascii="Arial" w:hAnsi="Arial" w:cs="Arial"/>
          <w:sz w:val="20"/>
          <w:szCs w:val="20"/>
        </w:rPr>
        <w:t xml:space="preserve"> be a RAN4 oversight</w:t>
      </w:r>
      <w:r w:rsidR="00AB2869">
        <w:rPr>
          <w:rFonts w:ascii="Arial" w:hAnsi="Arial" w:cs="Arial"/>
          <w:sz w:val="20"/>
          <w:szCs w:val="20"/>
        </w:rPr>
        <w:t xml:space="preserve"> since Rel-15. Therefore, in this meeting we have prepared a set of CRs to add the </w:t>
      </w:r>
      <w:r w:rsidR="00512160">
        <w:rPr>
          <w:rFonts w:ascii="Arial" w:hAnsi="Arial" w:cs="Arial"/>
          <w:sz w:val="20"/>
          <w:szCs w:val="20"/>
        </w:rPr>
        <w:t xml:space="preserve">missing transmitter requirements [5-8]. </w:t>
      </w:r>
      <w:r w:rsidR="00AB2869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5DBB5B1A" w14:textId="77777777" w:rsidR="00D6617E" w:rsidRDefault="00D6617E" w:rsidP="00D63135">
      <w:pPr>
        <w:jc w:val="both"/>
        <w:rPr>
          <w:rFonts w:ascii="Arial" w:hAnsi="Arial" w:cs="Arial"/>
          <w:sz w:val="20"/>
          <w:szCs w:val="20"/>
        </w:rPr>
      </w:pPr>
    </w:p>
    <w:p w14:paraId="5580AD09" w14:textId="2E60AE4C" w:rsidR="00865D20" w:rsidRPr="00451E77" w:rsidRDefault="00865D20" w:rsidP="00865D2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51E77">
        <w:rPr>
          <w:rFonts w:ascii="Arial" w:hAnsi="Arial" w:cs="Arial"/>
          <w:i/>
          <w:iCs/>
          <w:sz w:val="20"/>
          <w:szCs w:val="20"/>
        </w:rPr>
        <w:t>: The essential UE transmitter power requirements for inter-band NR-DC between FR1 and FR2 have been missing since Rel-15 except for the configured output power.</w:t>
      </w:r>
    </w:p>
    <w:p w14:paraId="1010A5CD" w14:textId="77777777" w:rsidR="00865D20" w:rsidRDefault="00865D20" w:rsidP="00451E77">
      <w:pPr>
        <w:jc w:val="both"/>
        <w:rPr>
          <w:rFonts w:ascii="Arial" w:hAnsi="Arial" w:cs="Arial"/>
          <w:sz w:val="20"/>
          <w:szCs w:val="20"/>
        </w:rPr>
      </w:pPr>
    </w:p>
    <w:p w14:paraId="0A4FD279" w14:textId="3674570A" w:rsidR="00FF76F9" w:rsidRDefault="00D6617E" w:rsidP="00E5684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</w:t>
      </w:r>
      <w:r w:rsidR="00512160">
        <w:rPr>
          <w:rFonts w:ascii="Arial" w:hAnsi="Arial" w:cs="Arial"/>
          <w:sz w:val="20"/>
          <w:szCs w:val="20"/>
        </w:rPr>
        <w:t xml:space="preserve"> the other hand, for inter-band CA and NR-DC between FR1 and FR2, there is no explicit indication on UL MIMO support for FR1 carrier within the configurations in the current RAN4 specifications. Considering that </w:t>
      </w:r>
      <w:r w:rsidR="00D753C4" w:rsidRPr="00D753C4">
        <w:rPr>
          <w:rFonts w:ascii="Arial" w:hAnsi="Arial" w:cs="Arial"/>
          <w:sz w:val="20"/>
          <w:szCs w:val="20"/>
        </w:rPr>
        <w:t>for inter-band combinations between FR1 and FR2, UL RF requirements are independently specified for FR1 and FR2, and UL MIMO in FR1 has been supported since Rel-15, and yet many existing UEs are already capable of supporting FR1 UL MIMO under inter-band CA or NR-DC between FR1 and FR2 where the feature is also supported by the existing RAN2 signaling design, it would be desired to explicitly enable the FR1 UL MIMO feature in inter-band CA and NR-DC between FR1 and FR2 without resorting the new feature introduction process via a new work item</w:t>
      </w:r>
      <w:r w:rsidR="00E56849">
        <w:rPr>
          <w:rFonts w:ascii="Arial" w:hAnsi="Arial" w:cs="Arial"/>
          <w:sz w:val="20"/>
          <w:szCs w:val="20"/>
        </w:rPr>
        <w:t xml:space="preserve">. Therefore, we propose RAN4 to agree that the </w:t>
      </w:r>
      <w:r w:rsidR="00E56849" w:rsidRPr="00E56849">
        <w:rPr>
          <w:rFonts w:ascii="Arial" w:hAnsi="Arial" w:cs="Arial"/>
          <w:sz w:val="20"/>
          <w:szCs w:val="20"/>
        </w:rPr>
        <w:t>missing FR1 UL MIMO feature in inter-band CA and NR-DC between FR1 and FR2 in RAN4 specifications was a RAN4 oversight since Rel-15</w:t>
      </w:r>
      <w:r w:rsidR="00E56849">
        <w:rPr>
          <w:rFonts w:ascii="Arial" w:hAnsi="Arial" w:cs="Arial"/>
          <w:sz w:val="20"/>
          <w:szCs w:val="20"/>
        </w:rPr>
        <w:t xml:space="preserve"> and </w:t>
      </w:r>
      <w:r w:rsidR="00E56849" w:rsidRPr="00E56849">
        <w:rPr>
          <w:rFonts w:ascii="Arial" w:hAnsi="Arial" w:cs="Arial"/>
          <w:sz w:val="20"/>
          <w:szCs w:val="20"/>
        </w:rPr>
        <w:t>the feature can be added via Cat F</w:t>
      </w:r>
      <w:r w:rsidR="00FE4697">
        <w:rPr>
          <w:rFonts w:ascii="Arial" w:hAnsi="Arial" w:cs="Arial"/>
          <w:sz w:val="20"/>
          <w:szCs w:val="20"/>
        </w:rPr>
        <w:t>/A</w:t>
      </w:r>
      <w:r w:rsidR="00E56849" w:rsidRPr="00E56849">
        <w:rPr>
          <w:rFonts w:ascii="Arial" w:hAnsi="Arial" w:cs="Arial"/>
          <w:sz w:val="20"/>
          <w:szCs w:val="20"/>
        </w:rPr>
        <w:t xml:space="preserve"> CR</w:t>
      </w:r>
      <w:r w:rsidR="00FE4697">
        <w:rPr>
          <w:rFonts w:ascii="Arial" w:hAnsi="Arial" w:cs="Arial"/>
          <w:sz w:val="20"/>
          <w:szCs w:val="20"/>
        </w:rPr>
        <w:t>s</w:t>
      </w:r>
      <w:r w:rsidR="00E56849" w:rsidRPr="00E56849">
        <w:rPr>
          <w:rFonts w:ascii="Arial" w:hAnsi="Arial" w:cs="Arial"/>
          <w:sz w:val="20"/>
          <w:szCs w:val="20"/>
        </w:rPr>
        <w:t xml:space="preserve"> starting from Rel-15 without the need of a new work item.</w:t>
      </w:r>
      <w:r w:rsidR="00E56849">
        <w:rPr>
          <w:rFonts w:ascii="Arial" w:hAnsi="Arial" w:cs="Arial"/>
          <w:sz w:val="20"/>
          <w:szCs w:val="20"/>
        </w:rPr>
        <w:t xml:space="preserve"> </w:t>
      </w:r>
    </w:p>
    <w:p w14:paraId="3B7FAFB3" w14:textId="77777777" w:rsidR="00FF76F9" w:rsidRDefault="00FF76F9" w:rsidP="00D63135">
      <w:pPr>
        <w:jc w:val="both"/>
        <w:rPr>
          <w:rFonts w:ascii="Arial" w:hAnsi="Arial" w:cs="Arial"/>
          <w:sz w:val="20"/>
          <w:szCs w:val="20"/>
        </w:rPr>
      </w:pPr>
    </w:p>
    <w:p w14:paraId="60593CD3" w14:textId="190B7138" w:rsidR="00451E77" w:rsidRDefault="00451E77" w:rsidP="00451E7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451E77">
        <w:rPr>
          <w:rFonts w:ascii="Arial" w:hAnsi="Arial" w:cs="Arial"/>
          <w:i/>
          <w:iCs/>
          <w:sz w:val="20"/>
          <w:szCs w:val="20"/>
        </w:rPr>
        <w:t>or inter-band CA and NR-DC between FR1 and FR2, there is no explicit indication on UL MIMO support for FR1 carrier within the configurations in the current RAN4 specifications.</w:t>
      </w:r>
    </w:p>
    <w:p w14:paraId="11C2A924" w14:textId="77777777" w:rsidR="00451E77" w:rsidRDefault="00451E77" w:rsidP="00D63135">
      <w:pPr>
        <w:jc w:val="both"/>
        <w:rPr>
          <w:rFonts w:ascii="Arial" w:hAnsi="Arial" w:cs="Arial"/>
          <w:sz w:val="20"/>
          <w:szCs w:val="20"/>
        </w:rPr>
      </w:pPr>
    </w:p>
    <w:p w14:paraId="7FEA4F79" w14:textId="5130A68D" w:rsidR="00451E77" w:rsidRDefault="00451E77" w:rsidP="00C3597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451E77">
        <w:rPr>
          <w:rFonts w:ascii="Arial" w:hAnsi="Arial" w:cs="Arial"/>
          <w:i/>
          <w:iCs/>
          <w:sz w:val="20"/>
          <w:szCs w:val="20"/>
        </w:rPr>
        <w:t>or inter-band combinations between FR1 and FR2, UL RF requirements are independently specified for FR1 and FR2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4E35F4CD" w14:textId="6B6CD3F4" w:rsidR="00451E77" w:rsidRDefault="00451E77" w:rsidP="00F850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M</w:t>
      </w:r>
      <w:r w:rsidRPr="00451E77">
        <w:rPr>
          <w:rFonts w:ascii="Arial" w:hAnsi="Arial" w:cs="Arial"/>
          <w:i/>
          <w:iCs/>
          <w:sz w:val="20"/>
          <w:szCs w:val="20"/>
        </w:rPr>
        <w:t>any existing UEs are already capable of supporting FR1 UL MIMO under inter-band CA or NR-DC between FR1 and FR2 where the feature is also supported by the existing RAN2 signaling design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3C52BEA3" w14:textId="77777777" w:rsidR="00451E77" w:rsidRDefault="00451E77" w:rsidP="00F858F3">
      <w:pPr>
        <w:jc w:val="both"/>
        <w:rPr>
          <w:rFonts w:ascii="Arial" w:hAnsi="Arial" w:cs="Arial"/>
          <w:sz w:val="20"/>
          <w:szCs w:val="20"/>
        </w:rPr>
      </w:pPr>
    </w:p>
    <w:p w14:paraId="0CA0A704" w14:textId="5224F525" w:rsidR="00F858F3" w:rsidRDefault="00F858F3" w:rsidP="00F8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 w:rsidRPr="00F858F3">
        <w:rPr>
          <w:rFonts w:ascii="Arial" w:hAnsi="Arial" w:cs="Arial"/>
          <w:i/>
          <w:iCs/>
          <w:sz w:val="20"/>
          <w:szCs w:val="20"/>
        </w:rPr>
        <w:t>RAN4 to agree that the missing FR1 UL MIMO feature in inter-band CA and NR-DC between FR1 and FR2 in RAN4 specifications was a RAN4 oversight since Rel-15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664D4DB4" w14:textId="77777777" w:rsidR="00F858F3" w:rsidRDefault="00F858F3" w:rsidP="00F858F3">
      <w:pPr>
        <w:jc w:val="both"/>
        <w:rPr>
          <w:rFonts w:ascii="Arial" w:hAnsi="Arial" w:cs="Arial"/>
          <w:sz w:val="20"/>
          <w:szCs w:val="20"/>
        </w:rPr>
      </w:pPr>
    </w:p>
    <w:p w14:paraId="003B78D6" w14:textId="3018EC7B" w:rsidR="00F858F3" w:rsidRDefault="00F858F3" w:rsidP="00F8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Add FR1 UL MIMO support for inter-band CA and NR-DC </w:t>
      </w:r>
      <w:r w:rsidR="003A631F">
        <w:rPr>
          <w:rFonts w:ascii="Arial" w:hAnsi="Arial" w:cs="Arial"/>
          <w:i/>
          <w:iCs/>
          <w:sz w:val="20"/>
          <w:szCs w:val="20"/>
        </w:rPr>
        <w:t xml:space="preserve">between FR1 and FR2 </w:t>
      </w:r>
      <w:r w:rsidR="003A631F" w:rsidRPr="003A631F">
        <w:rPr>
          <w:rFonts w:ascii="Arial" w:hAnsi="Arial" w:cs="Arial"/>
          <w:i/>
          <w:iCs/>
          <w:sz w:val="20"/>
          <w:szCs w:val="20"/>
        </w:rPr>
        <w:t>via</w:t>
      </w:r>
      <w:r w:rsidR="00FE4697">
        <w:rPr>
          <w:rFonts w:ascii="Arial" w:hAnsi="Arial" w:cs="Arial"/>
          <w:i/>
          <w:iCs/>
          <w:sz w:val="20"/>
          <w:szCs w:val="20"/>
        </w:rPr>
        <w:t xml:space="preserve"> </w:t>
      </w:r>
      <w:r w:rsidR="003A631F" w:rsidRPr="003A631F">
        <w:rPr>
          <w:rFonts w:ascii="Arial" w:hAnsi="Arial" w:cs="Arial"/>
          <w:i/>
          <w:iCs/>
          <w:sz w:val="20"/>
          <w:szCs w:val="20"/>
        </w:rPr>
        <w:t>Cat F</w:t>
      </w:r>
      <w:r w:rsidR="00FE4697">
        <w:rPr>
          <w:rFonts w:ascii="Arial" w:hAnsi="Arial" w:cs="Arial"/>
          <w:i/>
          <w:iCs/>
          <w:sz w:val="20"/>
          <w:szCs w:val="20"/>
        </w:rPr>
        <w:t>/A</w:t>
      </w:r>
      <w:r w:rsidR="003A631F" w:rsidRPr="003A631F">
        <w:rPr>
          <w:rFonts w:ascii="Arial" w:hAnsi="Arial" w:cs="Arial"/>
          <w:i/>
          <w:iCs/>
          <w:sz w:val="20"/>
          <w:szCs w:val="20"/>
        </w:rPr>
        <w:t xml:space="preserve"> CR</w:t>
      </w:r>
      <w:r w:rsidR="00FE4697">
        <w:rPr>
          <w:rFonts w:ascii="Arial" w:hAnsi="Arial" w:cs="Arial"/>
          <w:i/>
          <w:iCs/>
          <w:sz w:val="20"/>
          <w:szCs w:val="20"/>
        </w:rPr>
        <w:t>s</w:t>
      </w:r>
      <w:r w:rsidR="003A631F" w:rsidRPr="003A631F">
        <w:rPr>
          <w:rFonts w:ascii="Arial" w:hAnsi="Arial" w:cs="Arial"/>
          <w:i/>
          <w:iCs/>
          <w:sz w:val="20"/>
          <w:szCs w:val="20"/>
        </w:rPr>
        <w:t xml:space="preserve"> starting from Rel-15 without the need of a new work item.</w:t>
      </w:r>
    </w:p>
    <w:p w14:paraId="005F53BD" w14:textId="77777777" w:rsidR="00F858F3" w:rsidRDefault="00F858F3" w:rsidP="003A631F">
      <w:pPr>
        <w:jc w:val="both"/>
        <w:rPr>
          <w:rFonts w:ascii="Arial" w:hAnsi="Arial" w:cs="Arial"/>
          <w:sz w:val="20"/>
          <w:szCs w:val="20"/>
        </w:rPr>
      </w:pPr>
    </w:p>
    <w:p w14:paraId="7A10CF06" w14:textId="757917AE" w:rsidR="00511C8F" w:rsidRDefault="000A4818" w:rsidP="00F8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normative work t</w:t>
      </w:r>
      <w:r w:rsidR="00E56849">
        <w:rPr>
          <w:rFonts w:ascii="Arial" w:hAnsi="Arial" w:cs="Arial"/>
          <w:sz w:val="20"/>
          <w:szCs w:val="20"/>
        </w:rPr>
        <w:t>o</w:t>
      </w:r>
      <w:r w:rsidR="00511C8F">
        <w:rPr>
          <w:rFonts w:ascii="Arial" w:hAnsi="Arial" w:cs="Arial"/>
          <w:sz w:val="20"/>
          <w:szCs w:val="20"/>
        </w:rPr>
        <w:t xml:space="preserve"> </w:t>
      </w:r>
      <w:r w:rsidR="00511C8F" w:rsidRPr="00511C8F">
        <w:rPr>
          <w:rFonts w:ascii="Arial" w:hAnsi="Arial" w:cs="Arial"/>
          <w:sz w:val="20"/>
          <w:szCs w:val="20"/>
        </w:rPr>
        <w:t>explicitly enable the FR1 UL MIMO feature in inter-band CA and NR-DC between FR1 and FR2</w:t>
      </w:r>
      <w:r w:rsidR="00511C8F">
        <w:rPr>
          <w:rFonts w:ascii="Arial" w:hAnsi="Arial" w:cs="Arial"/>
          <w:sz w:val="20"/>
          <w:szCs w:val="20"/>
        </w:rPr>
        <w:t xml:space="preserve"> in current RAN4 specifications is relatively straightforward. Below is an example text proposal for UE maximum output power for inter-band CA between FR1 and FR2 for Rel-15 specifications,</w:t>
      </w:r>
    </w:p>
    <w:p w14:paraId="2C94617E" w14:textId="77777777" w:rsidR="00511C8F" w:rsidRDefault="00511C8F" w:rsidP="00D63135">
      <w:pPr>
        <w:jc w:val="both"/>
        <w:rPr>
          <w:rFonts w:ascii="Arial" w:hAnsi="Arial" w:cs="Arial"/>
          <w:sz w:val="20"/>
          <w:szCs w:val="20"/>
        </w:rPr>
      </w:pPr>
    </w:p>
    <w:p w14:paraId="37A99F34" w14:textId="640D0F36" w:rsidR="00EC54B2" w:rsidRPr="00F85016" w:rsidRDefault="00F85016" w:rsidP="00F85016">
      <w:pPr>
        <w:rPr>
          <w:rFonts w:ascii="Arial" w:hAnsi="Arial" w:cs="Arial"/>
          <w:sz w:val="20"/>
          <w:szCs w:val="20"/>
        </w:rPr>
      </w:pPr>
      <w:r w:rsidRPr="00F85016">
        <w:rPr>
          <w:sz w:val="20"/>
          <w:szCs w:val="20"/>
        </w:rPr>
        <w:t xml:space="preserve">For inter-band NR CA in FR1 and FR2 combined, the UE shall meet each transmitter power requirement specified in clause 6.2.1 </w:t>
      </w:r>
      <w:ins w:id="1" w:author="James Wang" w:date="2024-02-02T15:19:00Z">
        <w:r w:rsidR="00865D20">
          <w:rPr>
            <w:sz w:val="20"/>
            <w:szCs w:val="20"/>
          </w:rPr>
          <w:t xml:space="preserve">and clause 6.2D.1 </w:t>
        </w:r>
      </w:ins>
      <w:r w:rsidRPr="00F85016">
        <w:rPr>
          <w:sz w:val="20"/>
          <w:szCs w:val="20"/>
        </w:rPr>
        <w:t xml:space="preserve">of TS 38.101-1 [2] </w:t>
      </w:r>
      <w:r w:rsidRPr="00F85016">
        <w:rPr>
          <w:rFonts w:hint="eastAsia"/>
          <w:sz w:val="20"/>
          <w:szCs w:val="20"/>
          <w:lang w:eastAsia="zh-CN"/>
        </w:rPr>
        <w:t xml:space="preserve">for NR single carrier </w:t>
      </w:r>
      <w:ins w:id="2" w:author="James Wang" w:date="2024-02-02T15:20:00Z">
        <w:r w:rsidR="00865D20">
          <w:rPr>
            <w:sz w:val="20"/>
            <w:szCs w:val="20"/>
            <w:lang w:eastAsia="zh-CN"/>
          </w:rPr>
          <w:t xml:space="preserve">and UL MIMO </w:t>
        </w:r>
      </w:ins>
      <w:r w:rsidRPr="00F85016">
        <w:rPr>
          <w:sz w:val="20"/>
          <w:szCs w:val="20"/>
        </w:rPr>
        <w:t>and clause 6.2.1 and clause 6.2</w:t>
      </w:r>
      <w:ins w:id="3" w:author="James Wang" w:date="2024-02-02T15:20:00Z">
        <w:r w:rsidR="00865D20">
          <w:rPr>
            <w:sz w:val="20"/>
            <w:szCs w:val="20"/>
          </w:rPr>
          <w:t>D</w:t>
        </w:r>
      </w:ins>
      <w:r w:rsidRPr="00F85016">
        <w:rPr>
          <w:sz w:val="20"/>
          <w:szCs w:val="20"/>
        </w:rPr>
        <w:t>.1</w:t>
      </w:r>
      <w:del w:id="4" w:author="James Wang" w:date="2024-02-02T15:20:00Z">
        <w:r w:rsidRPr="00F85016" w:rsidDel="00865D20">
          <w:rPr>
            <w:sz w:val="20"/>
            <w:szCs w:val="20"/>
          </w:rPr>
          <w:delText>D</w:delText>
        </w:r>
      </w:del>
      <w:r w:rsidRPr="00F85016">
        <w:rPr>
          <w:sz w:val="20"/>
          <w:szCs w:val="20"/>
        </w:rPr>
        <w:t xml:space="preserve"> of TS 38.101-2 [3] for NR single carrier and UL-MIMO independently.</w:t>
      </w:r>
      <w:r w:rsidR="00511C8F" w:rsidRPr="00F85016">
        <w:rPr>
          <w:rFonts w:ascii="Arial" w:hAnsi="Arial" w:cs="Arial"/>
          <w:sz w:val="20"/>
          <w:szCs w:val="20"/>
        </w:rPr>
        <w:t xml:space="preserve">  </w:t>
      </w:r>
      <w:r w:rsidR="00E56849" w:rsidRPr="00F85016">
        <w:rPr>
          <w:rFonts w:ascii="Arial" w:hAnsi="Arial" w:cs="Arial"/>
          <w:sz w:val="20"/>
          <w:szCs w:val="20"/>
        </w:rPr>
        <w:t xml:space="preserve"> </w:t>
      </w:r>
      <w:r w:rsidR="00FF76F9" w:rsidRPr="00F85016">
        <w:rPr>
          <w:rFonts w:ascii="Arial" w:hAnsi="Arial" w:cs="Arial"/>
          <w:sz w:val="20"/>
          <w:szCs w:val="20"/>
        </w:rPr>
        <w:t xml:space="preserve"> </w:t>
      </w:r>
      <w:r w:rsidR="00B34C43" w:rsidRPr="00F85016">
        <w:rPr>
          <w:rFonts w:ascii="Arial" w:hAnsi="Arial" w:cs="Arial"/>
          <w:sz w:val="20"/>
          <w:szCs w:val="20"/>
        </w:rPr>
        <w:t xml:space="preserve">  </w:t>
      </w:r>
      <w:r w:rsidR="009C327F" w:rsidRPr="00F85016">
        <w:rPr>
          <w:rFonts w:ascii="Arial" w:hAnsi="Arial" w:cs="Arial"/>
          <w:sz w:val="20"/>
          <w:szCs w:val="20"/>
        </w:rPr>
        <w:t xml:space="preserve"> </w:t>
      </w:r>
    </w:p>
    <w:p w14:paraId="0F273E6A" w14:textId="77777777" w:rsidR="00EC54B2" w:rsidRDefault="00EC54B2" w:rsidP="00FE4697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059FA1" w14:textId="149B57FF" w:rsidR="00865D20" w:rsidRDefault="00865D20" w:rsidP="00D631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similar changes can also be applied to other UE transmitter power requirements for both inter-band CA and NR-DC between FR1 and FR2.</w:t>
      </w:r>
    </w:p>
    <w:p w14:paraId="26F12B0B" w14:textId="2F12BAC6" w:rsidR="000A4202" w:rsidRDefault="008A7C26" w:rsidP="00F71C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4046B">
        <w:rPr>
          <w:rFonts w:ascii="Arial" w:hAnsi="Arial" w:cs="Arial"/>
          <w:sz w:val="20"/>
          <w:szCs w:val="20"/>
        </w:rPr>
        <w:t xml:space="preserve">  </w:t>
      </w:r>
      <w:r w:rsidR="000A4202">
        <w:rPr>
          <w:rFonts w:ascii="Arial" w:hAnsi="Arial" w:cs="Arial"/>
          <w:sz w:val="20"/>
          <w:szCs w:val="20"/>
        </w:rPr>
        <w:t xml:space="preserve">  </w:t>
      </w:r>
    </w:p>
    <w:p w14:paraId="34C99636" w14:textId="32A68007" w:rsidR="008E7986" w:rsidRDefault="00865D2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7C78EC6" w:rsidR="006D7B72" w:rsidRPr="00BA50B0" w:rsidRDefault="00C3597E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propose that the missing </w:t>
      </w:r>
      <w:r w:rsidRPr="00955BE1">
        <w:rPr>
          <w:rFonts w:ascii="Arial" w:hAnsi="Arial" w:cs="Arial"/>
          <w:sz w:val="20"/>
          <w:szCs w:val="20"/>
        </w:rPr>
        <w:t>FR1 UL MIMO feature in inter-band CA and NR-DC between FR1 and FR2 in RAN4 specifications was a RAN4 oversight since Rel-15 and the feature can be added via Cat F</w:t>
      </w:r>
      <w:r>
        <w:rPr>
          <w:rFonts w:ascii="Arial" w:hAnsi="Arial" w:cs="Arial"/>
          <w:sz w:val="20"/>
          <w:szCs w:val="20"/>
        </w:rPr>
        <w:t>/A</w:t>
      </w:r>
      <w:r w:rsidRPr="00955BE1">
        <w:rPr>
          <w:rFonts w:ascii="Arial" w:hAnsi="Arial" w:cs="Arial"/>
          <w:sz w:val="20"/>
          <w:szCs w:val="20"/>
        </w:rPr>
        <w:t xml:space="preserve"> CR</w:t>
      </w:r>
      <w:r>
        <w:rPr>
          <w:rFonts w:ascii="Arial" w:hAnsi="Arial" w:cs="Arial"/>
          <w:sz w:val="20"/>
          <w:szCs w:val="20"/>
        </w:rPr>
        <w:t>s</w:t>
      </w:r>
      <w:r w:rsidRPr="00955BE1">
        <w:rPr>
          <w:rFonts w:ascii="Arial" w:hAnsi="Arial" w:cs="Arial"/>
          <w:sz w:val="20"/>
          <w:szCs w:val="20"/>
        </w:rPr>
        <w:t xml:space="preserve"> starting from Rel-15 without the need of a new work item.</w:t>
      </w:r>
    </w:p>
    <w:p w14:paraId="793D3C32" w14:textId="77777777" w:rsidR="001A646C" w:rsidRPr="00A9741F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2461E3C3" w14:textId="72F06814" w:rsidR="001A646C" w:rsidRDefault="00C3597E" w:rsidP="0077663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51E77">
        <w:rPr>
          <w:rFonts w:ascii="Arial" w:hAnsi="Arial" w:cs="Arial"/>
          <w:i/>
          <w:iCs/>
          <w:sz w:val="20"/>
          <w:szCs w:val="20"/>
        </w:rPr>
        <w:t>: The essential UE transmitter power requirements for inter-band NR-DC between FR1 and FR2 have been missing since Rel-15 except for the configured output power.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26D48F" w14:textId="79FA56BB" w:rsidR="00F71C69" w:rsidRDefault="00C3597E" w:rsidP="00F71C6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451E77">
        <w:rPr>
          <w:rFonts w:ascii="Arial" w:hAnsi="Arial" w:cs="Arial"/>
          <w:i/>
          <w:iCs/>
          <w:sz w:val="20"/>
          <w:szCs w:val="20"/>
        </w:rPr>
        <w:t>or inter-band CA and NR-DC between FR1 and FR2, there is no explicit indication on UL MIMO support for FR1 carrier within the configurations in the current RAN4 specifications.</w:t>
      </w:r>
    </w:p>
    <w:p w14:paraId="14B54B0B" w14:textId="77777777" w:rsidR="00F71C69" w:rsidRDefault="00F71C69" w:rsidP="00F71C69">
      <w:pPr>
        <w:jc w:val="both"/>
        <w:rPr>
          <w:rFonts w:ascii="Arial" w:hAnsi="Arial" w:cs="Arial"/>
          <w:bCs/>
          <w:sz w:val="20"/>
          <w:szCs w:val="20"/>
        </w:rPr>
      </w:pPr>
    </w:p>
    <w:p w14:paraId="634DFA6F" w14:textId="238E7F25" w:rsidR="00B27D0B" w:rsidRDefault="00C3597E" w:rsidP="00F71C6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451E77">
        <w:rPr>
          <w:rFonts w:ascii="Arial" w:hAnsi="Arial" w:cs="Arial"/>
          <w:i/>
          <w:iCs/>
          <w:sz w:val="20"/>
          <w:szCs w:val="20"/>
        </w:rPr>
        <w:t>or inter-band combinations between FR1 and FR2, UL RF requirements are independently specified for FR1 and FR2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418D658B" w14:textId="77777777" w:rsid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687D4A94" w14:textId="54F589ED" w:rsidR="00B27D0B" w:rsidRDefault="00C3597E" w:rsidP="00B27D0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M</w:t>
      </w:r>
      <w:r w:rsidRPr="00451E77">
        <w:rPr>
          <w:rFonts w:ascii="Arial" w:hAnsi="Arial" w:cs="Arial"/>
          <w:i/>
          <w:iCs/>
          <w:sz w:val="20"/>
          <w:szCs w:val="20"/>
        </w:rPr>
        <w:t>any existing UEs are already capable of supporting FR1 UL MIMO under inter-band CA or NR-DC between FR1 and FR2 where the feature is also supported by the existing RAN2 signaling design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29A2FBBD" w14:textId="77777777" w:rsid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0A0CBFC2" w14:textId="77777777" w:rsidR="00C3597E" w:rsidRDefault="00C3597E" w:rsidP="00C3597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 w:rsidRPr="00F858F3">
        <w:rPr>
          <w:rFonts w:ascii="Arial" w:hAnsi="Arial" w:cs="Arial"/>
          <w:i/>
          <w:iCs/>
          <w:sz w:val="20"/>
          <w:szCs w:val="20"/>
        </w:rPr>
        <w:t>RAN4 to agree that the missing FR1 UL MIMO feature in inter-band CA and NR-DC between FR1 and FR2 in RAN4 specifications was a RAN4 oversight since Rel-15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26252FB3" w14:textId="77777777" w:rsidR="00C3597E" w:rsidRDefault="00C3597E" w:rsidP="00C3597E">
      <w:pPr>
        <w:jc w:val="both"/>
        <w:rPr>
          <w:rFonts w:ascii="Arial" w:hAnsi="Arial" w:cs="Arial"/>
          <w:sz w:val="20"/>
          <w:szCs w:val="20"/>
        </w:rPr>
      </w:pPr>
    </w:p>
    <w:p w14:paraId="3A865E74" w14:textId="7BA39EAB" w:rsidR="00B27D0B" w:rsidRDefault="00C3597E" w:rsidP="00C3597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51E77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51E7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Add FR1 UL MIMO support for inter-band CA and NR-DC between FR1 and FR2 </w:t>
      </w:r>
      <w:r w:rsidRPr="003A631F">
        <w:rPr>
          <w:rFonts w:ascii="Arial" w:hAnsi="Arial" w:cs="Arial"/>
          <w:i/>
          <w:iCs/>
          <w:sz w:val="20"/>
          <w:szCs w:val="20"/>
        </w:rPr>
        <w:t>via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631F">
        <w:rPr>
          <w:rFonts w:ascii="Arial" w:hAnsi="Arial" w:cs="Arial"/>
          <w:i/>
          <w:iCs/>
          <w:sz w:val="20"/>
          <w:szCs w:val="20"/>
        </w:rPr>
        <w:t>Cat F</w:t>
      </w:r>
      <w:r>
        <w:rPr>
          <w:rFonts w:ascii="Arial" w:hAnsi="Arial" w:cs="Arial"/>
          <w:i/>
          <w:iCs/>
          <w:sz w:val="20"/>
          <w:szCs w:val="20"/>
        </w:rPr>
        <w:t>/A</w:t>
      </w:r>
      <w:r w:rsidRPr="003A631F">
        <w:rPr>
          <w:rFonts w:ascii="Arial" w:hAnsi="Arial" w:cs="Arial"/>
          <w:i/>
          <w:iCs/>
          <w:sz w:val="20"/>
          <w:szCs w:val="20"/>
        </w:rPr>
        <w:t xml:space="preserve"> CR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3A631F">
        <w:rPr>
          <w:rFonts w:ascii="Arial" w:hAnsi="Arial" w:cs="Arial"/>
          <w:i/>
          <w:iCs/>
          <w:sz w:val="20"/>
          <w:szCs w:val="20"/>
        </w:rPr>
        <w:t xml:space="preserve"> starting from Rel-15 without the need of a new work item.</w:t>
      </w:r>
    </w:p>
    <w:p w14:paraId="4639AB4F" w14:textId="77777777" w:rsidR="00502D9B" w:rsidRPr="00C3597E" w:rsidRDefault="00502D9B" w:rsidP="00502D9B">
      <w:pPr>
        <w:jc w:val="both"/>
        <w:rPr>
          <w:rFonts w:ascii="Arial" w:hAnsi="Arial" w:cs="Arial"/>
          <w:sz w:val="20"/>
          <w:szCs w:val="20"/>
        </w:rPr>
      </w:pPr>
    </w:p>
    <w:p w14:paraId="5D2DDC34" w14:textId="2FC8D7CF" w:rsidR="005E69AE" w:rsidRDefault="00865D20" w:rsidP="005E69AE">
      <w:pPr>
        <w:pStyle w:val="Heading1"/>
      </w:pPr>
      <w:r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C15D60" w14:textId="7959907B" w:rsidR="00971DF9" w:rsidRDefault="00971DF9" w:rsidP="00971DF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151B">
        <w:rPr>
          <w:rFonts w:ascii="Arial" w:hAnsi="Arial" w:cs="Arial"/>
          <w:bCs/>
          <w:sz w:val="20"/>
          <w:szCs w:val="20"/>
        </w:rPr>
        <w:t>3GPP TS 38.101-</w:t>
      </w:r>
      <w:r>
        <w:rPr>
          <w:rFonts w:ascii="Arial" w:hAnsi="Arial" w:cs="Arial"/>
          <w:bCs/>
          <w:sz w:val="20"/>
          <w:szCs w:val="20"/>
        </w:rPr>
        <w:t>3</w:t>
      </w:r>
      <w:r w:rsidRPr="00CA151B">
        <w:rPr>
          <w:rFonts w:ascii="Arial" w:hAnsi="Arial" w:cs="Arial"/>
          <w:bCs/>
          <w:sz w:val="20"/>
          <w:szCs w:val="20"/>
        </w:rPr>
        <w:t xml:space="preserve"> V1</w:t>
      </w:r>
      <w:r>
        <w:rPr>
          <w:rFonts w:ascii="Arial" w:hAnsi="Arial" w:cs="Arial"/>
          <w:bCs/>
          <w:sz w:val="20"/>
          <w:szCs w:val="20"/>
        </w:rPr>
        <w:t>5</w:t>
      </w:r>
      <w:r w:rsidRPr="00CA151B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24</w:t>
      </w:r>
      <w:r w:rsidRPr="00CA151B">
        <w:rPr>
          <w:rFonts w:ascii="Arial" w:hAnsi="Arial" w:cs="Arial"/>
          <w:bCs/>
          <w:sz w:val="20"/>
          <w:szCs w:val="20"/>
        </w:rPr>
        <w:t>.0 (202</w:t>
      </w:r>
      <w:r w:rsidR="00756FA2">
        <w:rPr>
          <w:rFonts w:ascii="Arial" w:hAnsi="Arial" w:cs="Arial"/>
          <w:bCs/>
          <w:sz w:val="20"/>
          <w:szCs w:val="20"/>
        </w:rPr>
        <w:t>3</w:t>
      </w:r>
      <w:r w:rsidRPr="00CA151B">
        <w:rPr>
          <w:rFonts w:ascii="Arial" w:hAnsi="Arial" w:cs="Arial"/>
          <w:bCs/>
          <w:sz w:val="20"/>
          <w:szCs w:val="20"/>
        </w:rPr>
        <w:t>-</w:t>
      </w:r>
      <w:r w:rsidR="00756FA2">
        <w:rPr>
          <w:rFonts w:ascii="Arial" w:hAnsi="Arial" w:cs="Arial"/>
          <w:bCs/>
          <w:sz w:val="20"/>
          <w:szCs w:val="20"/>
        </w:rPr>
        <w:t>12</w:t>
      </w:r>
      <w:r w:rsidRPr="00CA151B">
        <w:rPr>
          <w:rFonts w:ascii="Arial" w:hAnsi="Arial" w:cs="Arial"/>
          <w:bCs/>
          <w:sz w:val="20"/>
          <w:szCs w:val="20"/>
        </w:rPr>
        <w:t>)</w:t>
      </w:r>
    </w:p>
    <w:p w14:paraId="1F09B3C3" w14:textId="07CB821A" w:rsidR="00971DF9" w:rsidRDefault="00971DF9" w:rsidP="00971DF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3AC">
        <w:rPr>
          <w:rFonts w:ascii="Arial" w:hAnsi="Arial" w:cs="Arial"/>
          <w:bCs/>
          <w:sz w:val="20"/>
          <w:szCs w:val="20"/>
        </w:rPr>
        <w:t>3GPP TS 38.101-</w:t>
      </w:r>
      <w:r>
        <w:rPr>
          <w:rFonts w:ascii="Arial" w:hAnsi="Arial" w:cs="Arial"/>
          <w:bCs/>
          <w:sz w:val="20"/>
          <w:szCs w:val="20"/>
        </w:rPr>
        <w:t>3</w:t>
      </w:r>
      <w:r w:rsidRPr="00CA53AC">
        <w:rPr>
          <w:rFonts w:ascii="Arial" w:hAnsi="Arial" w:cs="Arial"/>
          <w:bCs/>
          <w:sz w:val="20"/>
          <w:szCs w:val="20"/>
        </w:rPr>
        <w:t xml:space="preserve"> V1</w:t>
      </w:r>
      <w:r w:rsidR="00756FA2">
        <w:rPr>
          <w:rFonts w:ascii="Arial" w:hAnsi="Arial" w:cs="Arial"/>
          <w:bCs/>
          <w:sz w:val="20"/>
          <w:szCs w:val="20"/>
        </w:rPr>
        <w:t>6</w:t>
      </w:r>
      <w:r w:rsidRPr="00CA53AC">
        <w:rPr>
          <w:rFonts w:ascii="Arial" w:hAnsi="Arial" w:cs="Arial"/>
          <w:bCs/>
          <w:sz w:val="20"/>
          <w:szCs w:val="20"/>
        </w:rPr>
        <w:t>.</w:t>
      </w:r>
      <w:r w:rsidR="00756FA2">
        <w:rPr>
          <w:rFonts w:ascii="Arial" w:hAnsi="Arial" w:cs="Arial"/>
          <w:bCs/>
          <w:sz w:val="20"/>
          <w:szCs w:val="20"/>
        </w:rPr>
        <w:t>18</w:t>
      </w:r>
      <w:r w:rsidRPr="00CA53AC">
        <w:rPr>
          <w:rFonts w:ascii="Arial" w:hAnsi="Arial" w:cs="Arial"/>
          <w:bCs/>
          <w:sz w:val="20"/>
          <w:szCs w:val="20"/>
        </w:rPr>
        <w:t>.0 (2023-12)</w:t>
      </w:r>
    </w:p>
    <w:p w14:paraId="4519DBEC" w14:textId="6B00928B" w:rsidR="00756FA2" w:rsidRDefault="00756FA2" w:rsidP="00971DF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3AC">
        <w:rPr>
          <w:rFonts w:ascii="Arial" w:hAnsi="Arial" w:cs="Arial"/>
          <w:bCs/>
          <w:sz w:val="20"/>
          <w:szCs w:val="20"/>
        </w:rPr>
        <w:lastRenderedPageBreak/>
        <w:t>3GPP TS 38.101-</w:t>
      </w:r>
      <w:r>
        <w:rPr>
          <w:rFonts w:ascii="Arial" w:hAnsi="Arial" w:cs="Arial"/>
          <w:bCs/>
          <w:sz w:val="20"/>
          <w:szCs w:val="20"/>
        </w:rPr>
        <w:t>3</w:t>
      </w:r>
      <w:r w:rsidRPr="00CA53AC">
        <w:rPr>
          <w:rFonts w:ascii="Arial" w:hAnsi="Arial" w:cs="Arial"/>
          <w:bCs/>
          <w:sz w:val="20"/>
          <w:szCs w:val="20"/>
        </w:rPr>
        <w:t xml:space="preserve"> V1</w:t>
      </w:r>
      <w:r>
        <w:rPr>
          <w:rFonts w:ascii="Arial" w:hAnsi="Arial" w:cs="Arial"/>
          <w:bCs/>
          <w:sz w:val="20"/>
          <w:szCs w:val="20"/>
        </w:rPr>
        <w:t>7</w:t>
      </w:r>
      <w:r w:rsidRPr="00CA53AC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12</w:t>
      </w:r>
      <w:r w:rsidRPr="00CA53AC">
        <w:rPr>
          <w:rFonts w:ascii="Arial" w:hAnsi="Arial" w:cs="Arial"/>
          <w:bCs/>
          <w:sz w:val="20"/>
          <w:szCs w:val="20"/>
        </w:rPr>
        <w:t>.0 (2023-12)</w:t>
      </w:r>
    </w:p>
    <w:p w14:paraId="564F0B91" w14:textId="671450A4" w:rsidR="00756FA2" w:rsidRDefault="00756FA2" w:rsidP="00971DF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3AC">
        <w:rPr>
          <w:rFonts w:ascii="Arial" w:hAnsi="Arial" w:cs="Arial"/>
          <w:bCs/>
          <w:sz w:val="20"/>
          <w:szCs w:val="20"/>
        </w:rPr>
        <w:t>3GPP TS 38.101-</w:t>
      </w:r>
      <w:r>
        <w:rPr>
          <w:rFonts w:ascii="Arial" w:hAnsi="Arial" w:cs="Arial"/>
          <w:bCs/>
          <w:sz w:val="20"/>
          <w:szCs w:val="20"/>
        </w:rPr>
        <w:t>3</w:t>
      </w:r>
      <w:r w:rsidRPr="00CA53AC">
        <w:rPr>
          <w:rFonts w:ascii="Arial" w:hAnsi="Arial" w:cs="Arial"/>
          <w:bCs/>
          <w:sz w:val="20"/>
          <w:szCs w:val="20"/>
        </w:rPr>
        <w:t xml:space="preserve"> V1</w:t>
      </w:r>
      <w:r>
        <w:rPr>
          <w:rFonts w:ascii="Arial" w:hAnsi="Arial" w:cs="Arial"/>
          <w:bCs/>
          <w:sz w:val="20"/>
          <w:szCs w:val="20"/>
        </w:rPr>
        <w:t>8</w:t>
      </w:r>
      <w:r w:rsidRPr="00CA53AC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4</w:t>
      </w:r>
      <w:r w:rsidRPr="00CA53AC">
        <w:rPr>
          <w:rFonts w:ascii="Arial" w:hAnsi="Arial" w:cs="Arial"/>
          <w:bCs/>
          <w:sz w:val="20"/>
          <w:szCs w:val="20"/>
        </w:rPr>
        <w:t>.0 (2023-12)</w:t>
      </w:r>
    </w:p>
    <w:p w14:paraId="566825C1" w14:textId="167F3019" w:rsidR="0057672C" w:rsidRDefault="00E60747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E60747">
        <w:rPr>
          <w:rFonts w:ascii="Arial" w:hAnsi="Arial" w:cs="Arial"/>
          <w:bCs/>
          <w:sz w:val="20"/>
          <w:szCs w:val="20"/>
        </w:rPr>
        <w:t>R4-2400181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 “</w:t>
      </w:r>
      <w:r w:rsidR="00756FA2" w:rsidRPr="00756FA2">
        <w:rPr>
          <w:rFonts w:ascii="Arial" w:hAnsi="Arial" w:cs="Arial"/>
          <w:bCs/>
          <w:sz w:val="20"/>
          <w:szCs w:val="20"/>
        </w:rPr>
        <w:t xml:space="preserve">CR to 38.101-3 on adding the missing UE transmitter </w:t>
      </w:r>
      <w:r w:rsidR="00756FA2">
        <w:rPr>
          <w:rFonts w:ascii="Arial" w:hAnsi="Arial" w:cs="Arial"/>
          <w:bCs/>
          <w:sz w:val="20"/>
          <w:szCs w:val="20"/>
        </w:rPr>
        <w:t xml:space="preserve">power </w:t>
      </w:r>
      <w:r w:rsidR="00756FA2" w:rsidRPr="00756FA2">
        <w:rPr>
          <w:rFonts w:ascii="Arial" w:hAnsi="Arial" w:cs="Arial"/>
          <w:bCs/>
          <w:sz w:val="20"/>
          <w:szCs w:val="20"/>
        </w:rPr>
        <w:t>requirements for inter-band NR-DC</w:t>
      </w:r>
      <w:r w:rsidR="00756FA2">
        <w:rPr>
          <w:rFonts w:ascii="Arial" w:hAnsi="Arial" w:cs="Arial"/>
          <w:bCs/>
          <w:sz w:val="20"/>
          <w:szCs w:val="20"/>
        </w:rPr>
        <w:t xml:space="preserve"> Rel-15 CAT F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”, </w:t>
      </w:r>
      <w:r w:rsidR="00756FA2">
        <w:rPr>
          <w:rFonts w:ascii="Arial" w:hAnsi="Arial" w:cs="Arial"/>
          <w:bCs/>
          <w:sz w:val="20"/>
          <w:szCs w:val="20"/>
        </w:rPr>
        <w:t>Apple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, </w:t>
      </w:r>
      <w:r w:rsidR="00CA151B" w:rsidRPr="00DB7C12">
        <w:rPr>
          <w:rFonts w:ascii="Arial" w:hAnsi="Arial" w:cs="Arial"/>
          <w:bCs/>
          <w:sz w:val="20"/>
          <w:szCs w:val="20"/>
        </w:rPr>
        <w:t>3GPP RAN WG4 Meeting #</w:t>
      </w:r>
      <w:r w:rsidR="00756FA2">
        <w:rPr>
          <w:rFonts w:ascii="Arial" w:hAnsi="Arial" w:cs="Arial"/>
          <w:bCs/>
          <w:sz w:val="20"/>
          <w:szCs w:val="20"/>
        </w:rPr>
        <w:t>110</w:t>
      </w:r>
      <w:r w:rsidR="00CA151B">
        <w:rPr>
          <w:rFonts w:ascii="Arial" w:hAnsi="Arial" w:cs="Arial"/>
          <w:bCs/>
          <w:sz w:val="20"/>
          <w:szCs w:val="20"/>
        </w:rPr>
        <w:t xml:space="preserve">, </w:t>
      </w:r>
      <w:r w:rsidR="00756FA2">
        <w:rPr>
          <w:rFonts w:ascii="Arial" w:hAnsi="Arial" w:cs="Arial"/>
          <w:bCs/>
          <w:sz w:val="20"/>
          <w:szCs w:val="20"/>
        </w:rPr>
        <w:t>Athens, Greece</w:t>
      </w:r>
      <w:r w:rsidR="00CA151B" w:rsidRPr="00DB7C12">
        <w:rPr>
          <w:rFonts w:ascii="Arial" w:hAnsi="Arial" w:cs="Arial"/>
          <w:bCs/>
          <w:sz w:val="20"/>
          <w:szCs w:val="20"/>
        </w:rPr>
        <w:t xml:space="preserve">, </w:t>
      </w:r>
      <w:r w:rsidR="00756FA2">
        <w:rPr>
          <w:rFonts w:ascii="Arial" w:hAnsi="Arial" w:cs="Arial"/>
          <w:bCs/>
          <w:sz w:val="20"/>
          <w:szCs w:val="20"/>
        </w:rPr>
        <w:t>February</w:t>
      </w:r>
      <w:r w:rsidR="00CA151B" w:rsidRPr="00DB7C12">
        <w:rPr>
          <w:rFonts w:ascii="Arial" w:hAnsi="Arial" w:cs="Arial"/>
          <w:bCs/>
          <w:sz w:val="20"/>
          <w:szCs w:val="20"/>
        </w:rPr>
        <w:t xml:space="preserve"> </w:t>
      </w:r>
      <w:r w:rsidR="00756FA2">
        <w:rPr>
          <w:rFonts w:ascii="Arial" w:hAnsi="Arial" w:cs="Arial"/>
          <w:bCs/>
          <w:sz w:val="20"/>
          <w:szCs w:val="20"/>
        </w:rPr>
        <w:t>26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CA151B" w:rsidRPr="00DB7C12">
        <w:rPr>
          <w:rFonts w:ascii="Arial" w:hAnsi="Arial" w:cs="Arial"/>
          <w:bCs/>
          <w:sz w:val="20"/>
          <w:szCs w:val="20"/>
        </w:rPr>
        <w:t xml:space="preserve"> – </w:t>
      </w:r>
      <w:r w:rsidR="00756FA2">
        <w:rPr>
          <w:rFonts w:ascii="Arial" w:hAnsi="Arial" w:cs="Arial"/>
          <w:bCs/>
          <w:sz w:val="20"/>
          <w:szCs w:val="20"/>
        </w:rPr>
        <w:t xml:space="preserve">March </w:t>
      </w:r>
      <w:r w:rsidR="00CA151B" w:rsidRPr="00DB7C12">
        <w:rPr>
          <w:rFonts w:ascii="Arial" w:hAnsi="Arial" w:cs="Arial"/>
          <w:bCs/>
          <w:sz w:val="20"/>
          <w:szCs w:val="20"/>
        </w:rPr>
        <w:t>1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CA151B" w:rsidRPr="00DB7C12">
        <w:rPr>
          <w:rFonts w:ascii="Arial" w:hAnsi="Arial" w:cs="Arial"/>
          <w:bCs/>
          <w:sz w:val="20"/>
          <w:szCs w:val="20"/>
        </w:rPr>
        <w:t>, 202</w:t>
      </w:r>
      <w:r w:rsidR="00756FA2">
        <w:rPr>
          <w:rFonts w:ascii="Arial" w:hAnsi="Arial" w:cs="Arial"/>
          <w:bCs/>
          <w:sz w:val="20"/>
          <w:szCs w:val="20"/>
        </w:rPr>
        <w:t>4</w:t>
      </w:r>
    </w:p>
    <w:p w14:paraId="1D9437A6" w14:textId="19483CF9" w:rsidR="00CA151B" w:rsidRDefault="00E60747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E60747">
        <w:rPr>
          <w:rFonts w:ascii="Arial" w:hAnsi="Arial" w:cs="Arial"/>
          <w:bCs/>
          <w:sz w:val="20"/>
          <w:szCs w:val="20"/>
        </w:rPr>
        <w:t>R4-240018</w:t>
      </w:r>
      <w:r>
        <w:rPr>
          <w:rFonts w:ascii="Arial" w:hAnsi="Arial" w:cs="Arial"/>
          <w:bCs/>
          <w:sz w:val="20"/>
          <w:szCs w:val="20"/>
        </w:rPr>
        <w:t>2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 “</w:t>
      </w:r>
      <w:r w:rsidR="00756FA2" w:rsidRPr="00756FA2">
        <w:rPr>
          <w:rFonts w:ascii="Arial" w:hAnsi="Arial" w:cs="Arial"/>
          <w:bCs/>
          <w:sz w:val="20"/>
          <w:szCs w:val="20"/>
        </w:rPr>
        <w:t xml:space="preserve">CR to 38.101-3 on adding the missing UE transmitter </w:t>
      </w:r>
      <w:r w:rsidR="00756FA2">
        <w:rPr>
          <w:rFonts w:ascii="Arial" w:hAnsi="Arial" w:cs="Arial"/>
          <w:bCs/>
          <w:sz w:val="20"/>
          <w:szCs w:val="20"/>
        </w:rPr>
        <w:t xml:space="preserve">power </w:t>
      </w:r>
      <w:r w:rsidR="00756FA2" w:rsidRPr="00756FA2">
        <w:rPr>
          <w:rFonts w:ascii="Arial" w:hAnsi="Arial" w:cs="Arial"/>
          <w:bCs/>
          <w:sz w:val="20"/>
          <w:szCs w:val="20"/>
        </w:rPr>
        <w:t>requirements for inter-band NR-DC</w:t>
      </w:r>
      <w:r w:rsidR="00756FA2">
        <w:rPr>
          <w:rFonts w:ascii="Arial" w:hAnsi="Arial" w:cs="Arial"/>
          <w:bCs/>
          <w:sz w:val="20"/>
          <w:szCs w:val="20"/>
        </w:rPr>
        <w:t xml:space="preserve"> Rel-16 CAT F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”, </w:t>
      </w:r>
      <w:r w:rsidR="00756FA2">
        <w:rPr>
          <w:rFonts w:ascii="Arial" w:hAnsi="Arial" w:cs="Arial"/>
          <w:bCs/>
          <w:sz w:val="20"/>
          <w:szCs w:val="20"/>
        </w:rPr>
        <w:t>Apple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, </w:t>
      </w:r>
      <w:r w:rsidR="00756FA2" w:rsidRPr="00DB7C12">
        <w:rPr>
          <w:rFonts w:ascii="Arial" w:hAnsi="Arial" w:cs="Arial"/>
          <w:bCs/>
          <w:sz w:val="20"/>
          <w:szCs w:val="20"/>
        </w:rPr>
        <w:t>3GPP RAN WG4 Meeting #</w:t>
      </w:r>
      <w:r w:rsidR="00756FA2">
        <w:rPr>
          <w:rFonts w:ascii="Arial" w:hAnsi="Arial" w:cs="Arial"/>
          <w:bCs/>
          <w:sz w:val="20"/>
          <w:szCs w:val="20"/>
        </w:rPr>
        <w:t>110, Athens, Greece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, </w:t>
      </w:r>
      <w:r w:rsidR="00756FA2">
        <w:rPr>
          <w:rFonts w:ascii="Arial" w:hAnsi="Arial" w:cs="Arial"/>
          <w:bCs/>
          <w:sz w:val="20"/>
          <w:szCs w:val="20"/>
        </w:rPr>
        <w:t>February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</w:t>
      </w:r>
      <w:r w:rsidR="00756FA2">
        <w:rPr>
          <w:rFonts w:ascii="Arial" w:hAnsi="Arial" w:cs="Arial"/>
          <w:bCs/>
          <w:sz w:val="20"/>
          <w:szCs w:val="20"/>
        </w:rPr>
        <w:t>26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– </w:t>
      </w:r>
      <w:r w:rsidR="00756FA2">
        <w:rPr>
          <w:rFonts w:ascii="Arial" w:hAnsi="Arial" w:cs="Arial"/>
          <w:bCs/>
          <w:sz w:val="20"/>
          <w:szCs w:val="20"/>
        </w:rPr>
        <w:t xml:space="preserve">March </w:t>
      </w:r>
      <w:r w:rsidR="00756FA2" w:rsidRPr="00DB7C12">
        <w:rPr>
          <w:rFonts w:ascii="Arial" w:hAnsi="Arial" w:cs="Arial"/>
          <w:bCs/>
          <w:sz w:val="20"/>
          <w:szCs w:val="20"/>
        </w:rPr>
        <w:t>1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756FA2" w:rsidRPr="00DB7C12">
        <w:rPr>
          <w:rFonts w:ascii="Arial" w:hAnsi="Arial" w:cs="Arial"/>
          <w:bCs/>
          <w:sz w:val="20"/>
          <w:szCs w:val="20"/>
        </w:rPr>
        <w:t>, 202</w:t>
      </w:r>
      <w:r w:rsidR="00756FA2">
        <w:rPr>
          <w:rFonts w:ascii="Arial" w:hAnsi="Arial" w:cs="Arial"/>
          <w:bCs/>
          <w:sz w:val="20"/>
          <w:szCs w:val="20"/>
        </w:rPr>
        <w:t>4</w:t>
      </w:r>
    </w:p>
    <w:p w14:paraId="0D5F6B59" w14:textId="6790BF49" w:rsidR="0021021D" w:rsidRDefault="00E60747" w:rsidP="00F71C6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E60747">
        <w:rPr>
          <w:rFonts w:ascii="Arial" w:hAnsi="Arial" w:cs="Arial"/>
          <w:bCs/>
          <w:sz w:val="20"/>
          <w:szCs w:val="20"/>
        </w:rPr>
        <w:t>R4-240018</w:t>
      </w:r>
      <w:r>
        <w:rPr>
          <w:rFonts w:ascii="Arial" w:hAnsi="Arial" w:cs="Arial"/>
          <w:bCs/>
          <w:sz w:val="20"/>
          <w:szCs w:val="20"/>
        </w:rPr>
        <w:t>3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 “</w:t>
      </w:r>
      <w:r w:rsidR="00756FA2" w:rsidRPr="00756FA2">
        <w:rPr>
          <w:rFonts w:ascii="Arial" w:hAnsi="Arial" w:cs="Arial"/>
          <w:bCs/>
          <w:sz w:val="20"/>
          <w:szCs w:val="20"/>
        </w:rPr>
        <w:t xml:space="preserve">CR to 38.101-3 on adding the missing UE transmitter </w:t>
      </w:r>
      <w:r w:rsidR="00756FA2">
        <w:rPr>
          <w:rFonts w:ascii="Arial" w:hAnsi="Arial" w:cs="Arial"/>
          <w:bCs/>
          <w:sz w:val="20"/>
          <w:szCs w:val="20"/>
        </w:rPr>
        <w:t xml:space="preserve">power </w:t>
      </w:r>
      <w:r w:rsidR="00756FA2" w:rsidRPr="00756FA2">
        <w:rPr>
          <w:rFonts w:ascii="Arial" w:hAnsi="Arial" w:cs="Arial"/>
          <w:bCs/>
          <w:sz w:val="20"/>
          <w:szCs w:val="20"/>
        </w:rPr>
        <w:t>requirements for inter-band NR-DC</w:t>
      </w:r>
      <w:r w:rsidR="00756FA2">
        <w:rPr>
          <w:rFonts w:ascii="Arial" w:hAnsi="Arial" w:cs="Arial"/>
          <w:bCs/>
          <w:sz w:val="20"/>
          <w:szCs w:val="20"/>
        </w:rPr>
        <w:t xml:space="preserve"> Rel-17 CAT A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”, </w:t>
      </w:r>
      <w:r w:rsidR="00756FA2">
        <w:rPr>
          <w:rFonts w:ascii="Arial" w:hAnsi="Arial" w:cs="Arial"/>
          <w:bCs/>
          <w:sz w:val="20"/>
          <w:szCs w:val="20"/>
        </w:rPr>
        <w:t>Apple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, </w:t>
      </w:r>
      <w:r w:rsidR="00756FA2" w:rsidRPr="00DB7C12">
        <w:rPr>
          <w:rFonts w:ascii="Arial" w:hAnsi="Arial" w:cs="Arial"/>
          <w:bCs/>
          <w:sz w:val="20"/>
          <w:szCs w:val="20"/>
        </w:rPr>
        <w:t>3GPP RAN WG4 Meeting #</w:t>
      </w:r>
      <w:r w:rsidR="00756FA2">
        <w:rPr>
          <w:rFonts w:ascii="Arial" w:hAnsi="Arial" w:cs="Arial"/>
          <w:bCs/>
          <w:sz w:val="20"/>
          <w:szCs w:val="20"/>
        </w:rPr>
        <w:t>110, Athens, Greece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, </w:t>
      </w:r>
      <w:r w:rsidR="00756FA2">
        <w:rPr>
          <w:rFonts w:ascii="Arial" w:hAnsi="Arial" w:cs="Arial"/>
          <w:bCs/>
          <w:sz w:val="20"/>
          <w:szCs w:val="20"/>
        </w:rPr>
        <w:t>February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</w:t>
      </w:r>
      <w:r w:rsidR="00756FA2">
        <w:rPr>
          <w:rFonts w:ascii="Arial" w:hAnsi="Arial" w:cs="Arial"/>
          <w:bCs/>
          <w:sz w:val="20"/>
          <w:szCs w:val="20"/>
        </w:rPr>
        <w:t>26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– </w:t>
      </w:r>
      <w:r w:rsidR="00756FA2">
        <w:rPr>
          <w:rFonts w:ascii="Arial" w:hAnsi="Arial" w:cs="Arial"/>
          <w:bCs/>
          <w:sz w:val="20"/>
          <w:szCs w:val="20"/>
        </w:rPr>
        <w:t xml:space="preserve">March </w:t>
      </w:r>
      <w:r w:rsidR="00756FA2" w:rsidRPr="00DB7C12">
        <w:rPr>
          <w:rFonts w:ascii="Arial" w:hAnsi="Arial" w:cs="Arial"/>
          <w:bCs/>
          <w:sz w:val="20"/>
          <w:szCs w:val="20"/>
        </w:rPr>
        <w:t>1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756FA2" w:rsidRPr="00DB7C12">
        <w:rPr>
          <w:rFonts w:ascii="Arial" w:hAnsi="Arial" w:cs="Arial"/>
          <w:bCs/>
          <w:sz w:val="20"/>
          <w:szCs w:val="20"/>
        </w:rPr>
        <w:t>, 202</w:t>
      </w:r>
      <w:r w:rsidR="00756FA2">
        <w:rPr>
          <w:rFonts w:ascii="Arial" w:hAnsi="Arial" w:cs="Arial"/>
          <w:bCs/>
          <w:sz w:val="20"/>
          <w:szCs w:val="20"/>
        </w:rPr>
        <w:t>4</w:t>
      </w:r>
    </w:p>
    <w:p w14:paraId="1B6A209A" w14:textId="41EEEE40" w:rsidR="00756FA2" w:rsidRPr="00F71C69" w:rsidRDefault="00E60747" w:rsidP="00F71C6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E60747">
        <w:rPr>
          <w:rFonts w:ascii="Arial" w:hAnsi="Arial" w:cs="Arial"/>
          <w:bCs/>
          <w:sz w:val="20"/>
          <w:szCs w:val="20"/>
        </w:rPr>
        <w:t>R4-240018</w:t>
      </w:r>
      <w:r>
        <w:rPr>
          <w:rFonts w:ascii="Arial" w:hAnsi="Arial" w:cs="Arial"/>
          <w:bCs/>
          <w:sz w:val="20"/>
          <w:szCs w:val="20"/>
        </w:rPr>
        <w:t>4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 “</w:t>
      </w:r>
      <w:r w:rsidR="00756FA2" w:rsidRPr="00756FA2">
        <w:rPr>
          <w:rFonts w:ascii="Arial" w:hAnsi="Arial" w:cs="Arial"/>
          <w:bCs/>
          <w:sz w:val="20"/>
          <w:szCs w:val="20"/>
        </w:rPr>
        <w:t xml:space="preserve">CR to 38.101-3 on adding the missing UE transmitter </w:t>
      </w:r>
      <w:r w:rsidR="00756FA2">
        <w:rPr>
          <w:rFonts w:ascii="Arial" w:hAnsi="Arial" w:cs="Arial"/>
          <w:bCs/>
          <w:sz w:val="20"/>
          <w:szCs w:val="20"/>
        </w:rPr>
        <w:t xml:space="preserve">power </w:t>
      </w:r>
      <w:r w:rsidR="00756FA2" w:rsidRPr="00756FA2">
        <w:rPr>
          <w:rFonts w:ascii="Arial" w:hAnsi="Arial" w:cs="Arial"/>
          <w:bCs/>
          <w:sz w:val="20"/>
          <w:szCs w:val="20"/>
        </w:rPr>
        <w:t>requirements for inter-band NR-DC</w:t>
      </w:r>
      <w:r w:rsidR="00756FA2">
        <w:rPr>
          <w:rFonts w:ascii="Arial" w:hAnsi="Arial" w:cs="Arial"/>
          <w:bCs/>
          <w:sz w:val="20"/>
          <w:szCs w:val="20"/>
        </w:rPr>
        <w:t xml:space="preserve"> Rel-18 CAT A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”, </w:t>
      </w:r>
      <w:r w:rsidR="00756FA2">
        <w:rPr>
          <w:rFonts w:ascii="Arial" w:hAnsi="Arial" w:cs="Arial"/>
          <w:bCs/>
          <w:sz w:val="20"/>
          <w:szCs w:val="20"/>
        </w:rPr>
        <w:t>Apple</w:t>
      </w:r>
      <w:r w:rsidR="00756FA2" w:rsidRPr="00606C90">
        <w:rPr>
          <w:rFonts w:ascii="Arial" w:hAnsi="Arial" w:cs="Arial"/>
          <w:bCs/>
          <w:sz w:val="20"/>
          <w:szCs w:val="20"/>
        </w:rPr>
        <w:t xml:space="preserve">, </w:t>
      </w:r>
      <w:r w:rsidR="00756FA2" w:rsidRPr="00DB7C12">
        <w:rPr>
          <w:rFonts w:ascii="Arial" w:hAnsi="Arial" w:cs="Arial"/>
          <w:bCs/>
          <w:sz w:val="20"/>
          <w:szCs w:val="20"/>
        </w:rPr>
        <w:t>3GPP RAN WG4 Meeting #</w:t>
      </w:r>
      <w:r w:rsidR="00756FA2">
        <w:rPr>
          <w:rFonts w:ascii="Arial" w:hAnsi="Arial" w:cs="Arial"/>
          <w:bCs/>
          <w:sz w:val="20"/>
          <w:szCs w:val="20"/>
        </w:rPr>
        <w:t>110, Athens, Greece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, </w:t>
      </w:r>
      <w:r w:rsidR="00756FA2">
        <w:rPr>
          <w:rFonts w:ascii="Arial" w:hAnsi="Arial" w:cs="Arial"/>
          <w:bCs/>
          <w:sz w:val="20"/>
          <w:szCs w:val="20"/>
        </w:rPr>
        <w:t>February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</w:t>
      </w:r>
      <w:r w:rsidR="00756FA2">
        <w:rPr>
          <w:rFonts w:ascii="Arial" w:hAnsi="Arial" w:cs="Arial"/>
          <w:bCs/>
          <w:sz w:val="20"/>
          <w:szCs w:val="20"/>
        </w:rPr>
        <w:t>26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756FA2" w:rsidRPr="00DB7C12">
        <w:rPr>
          <w:rFonts w:ascii="Arial" w:hAnsi="Arial" w:cs="Arial"/>
          <w:bCs/>
          <w:sz w:val="20"/>
          <w:szCs w:val="20"/>
        </w:rPr>
        <w:t xml:space="preserve"> – </w:t>
      </w:r>
      <w:r w:rsidR="00756FA2">
        <w:rPr>
          <w:rFonts w:ascii="Arial" w:hAnsi="Arial" w:cs="Arial"/>
          <w:bCs/>
          <w:sz w:val="20"/>
          <w:szCs w:val="20"/>
        </w:rPr>
        <w:t xml:space="preserve">March </w:t>
      </w:r>
      <w:r w:rsidR="00756FA2" w:rsidRPr="00DB7C12">
        <w:rPr>
          <w:rFonts w:ascii="Arial" w:hAnsi="Arial" w:cs="Arial"/>
          <w:bCs/>
          <w:sz w:val="20"/>
          <w:szCs w:val="20"/>
        </w:rPr>
        <w:t>1</w:t>
      </w:r>
      <w:r w:rsidR="00756FA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756FA2" w:rsidRPr="00DB7C12">
        <w:rPr>
          <w:rFonts w:ascii="Arial" w:hAnsi="Arial" w:cs="Arial"/>
          <w:bCs/>
          <w:sz w:val="20"/>
          <w:szCs w:val="20"/>
        </w:rPr>
        <w:t>, 202</w:t>
      </w:r>
      <w:r w:rsidR="00756FA2">
        <w:rPr>
          <w:rFonts w:ascii="Arial" w:hAnsi="Arial" w:cs="Arial"/>
          <w:bCs/>
          <w:sz w:val="20"/>
          <w:szCs w:val="20"/>
        </w:rPr>
        <w:t>4</w:t>
      </w:r>
    </w:p>
    <w:sectPr w:rsidR="00756FA2" w:rsidRPr="00F71C69" w:rsidSect="00390D12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50B4" w14:textId="77777777" w:rsidR="00390D12" w:rsidRDefault="00390D12">
      <w:r>
        <w:separator/>
      </w:r>
    </w:p>
  </w:endnote>
  <w:endnote w:type="continuationSeparator" w:id="0">
    <w:p w14:paraId="4A4D4B9D" w14:textId="77777777" w:rsidR="00390D12" w:rsidRDefault="0039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D10A6" w14:textId="77777777" w:rsidR="00390D12" w:rsidRDefault="00390D12">
      <w:r>
        <w:separator/>
      </w:r>
    </w:p>
  </w:footnote>
  <w:footnote w:type="continuationSeparator" w:id="0">
    <w:p w14:paraId="6D0495D1" w14:textId="77777777" w:rsidR="00390D12" w:rsidRDefault="00390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9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3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4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2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21"/>
  </w:num>
  <w:num w:numId="25" w16cid:durableId="1758358505">
    <w:abstractNumId w:val="3"/>
  </w:num>
  <w:num w:numId="26" w16cid:durableId="2108961271">
    <w:abstractNumId w:val="25"/>
  </w:num>
  <w:num w:numId="27" w16cid:durableId="1853451127">
    <w:abstractNumId w:val="20"/>
  </w:num>
  <w:num w:numId="28" w16cid:durableId="71901601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84A90"/>
    <w:rsid w:val="00087378"/>
    <w:rsid w:val="00087B9F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18"/>
    <w:rsid w:val="000A4877"/>
    <w:rsid w:val="000A68F3"/>
    <w:rsid w:val="000A7399"/>
    <w:rsid w:val="000B6018"/>
    <w:rsid w:val="000B61FB"/>
    <w:rsid w:val="000B6AF7"/>
    <w:rsid w:val="000C11FD"/>
    <w:rsid w:val="000C16C8"/>
    <w:rsid w:val="000C1729"/>
    <w:rsid w:val="000C19D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22D29"/>
    <w:rsid w:val="00133525"/>
    <w:rsid w:val="00137EE2"/>
    <w:rsid w:val="00141326"/>
    <w:rsid w:val="00142C17"/>
    <w:rsid w:val="001441A8"/>
    <w:rsid w:val="00144D61"/>
    <w:rsid w:val="00146BF3"/>
    <w:rsid w:val="0014707B"/>
    <w:rsid w:val="001476E2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3D18"/>
    <w:rsid w:val="00204648"/>
    <w:rsid w:val="00205934"/>
    <w:rsid w:val="002077B7"/>
    <w:rsid w:val="0021021D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6995"/>
    <w:rsid w:val="00257410"/>
    <w:rsid w:val="002608DE"/>
    <w:rsid w:val="00261B7C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7F2"/>
    <w:rsid w:val="002A195A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438E2"/>
    <w:rsid w:val="0035086E"/>
    <w:rsid w:val="0035389E"/>
    <w:rsid w:val="0035462D"/>
    <w:rsid w:val="00354C53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72E"/>
    <w:rsid w:val="00390D12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31F"/>
    <w:rsid w:val="003A66C6"/>
    <w:rsid w:val="003B14E6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349"/>
    <w:rsid w:val="00420FB8"/>
    <w:rsid w:val="00423334"/>
    <w:rsid w:val="00426737"/>
    <w:rsid w:val="0043242D"/>
    <w:rsid w:val="004345EC"/>
    <w:rsid w:val="00440181"/>
    <w:rsid w:val="00447E0C"/>
    <w:rsid w:val="00451E77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761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D7D9D"/>
    <w:rsid w:val="004E213A"/>
    <w:rsid w:val="004E2762"/>
    <w:rsid w:val="004E4D20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2D9B"/>
    <w:rsid w:val="005035B9"/>
    <w:rsid w:val="005038CA"/>
    <w:rsid w:val="00504DB3"/>
    <w:rsid w:val="00505504"/>
    <w:rsid w:val="00506C9D"/>
    <w:rsid w:val="00510297"/>
    <w:rsid w:val="00511C8F"/>
    <w:rsid w:val="00512160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1036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777CC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420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714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1C"/>
    <w:rsid w:val="00722D62"/>
    <w:rsid w:val="0072712F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6FA2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955"/>
    <w:rsid w:val="00772FB5"/>
    <w:rsid w:val="00774DA4"/>
    <w:rsid w:val="007756A0"/>
    <w:rsid w:val="00776634"/>
    <w:rsid w:val="00776849"/>
    <w:rsid w:val="00777909"/>
    <w:rsid w:val="007809E5"/>
    <w:rsid w:val="00781F0F"/>
    <w:rsid w:val="007833DA"/>
    <w:rsid w:val="00783B3D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D12CB"/>
    <w:rsid w:val="007D1CA7"/>
    <w:rsid w:val="007D7EEC"/>
    <w:rsid w:val="007E0113"/>
    <w:rsid w:val="007E1E1E"/>
    <w:rsid w:val="007E20A7"/>
    <w:rsid w:val="007E27DA"/>
    <w:rsid w:val="007E2B43"/>
    <w:rsid w:val="007E33C8"/>
    <w:rsid w:val="007E3F11"/>
    <w:rsid w:val="007E448B"/>
    <w:rsid w:val="007E4845"/>
    <w:rsid w:val="007E5AE9"/>
    <w:rsid w:val="007E6354"/>
    <w:rsid w:val="007E6747"/>
    <w:rsid w:val="007E7CB6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666A"/>
    <w:rsid w:val="00856EF6"/>
    <w:rsid w:val="00864ED2"/>
    <w:rsid w:val="00865D20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6F35"/>
    <w:rsid w:val="0088727A"/>
    <w:rsid w:val="00887BEA"/>
    <w:rsid w:val="0089062C"/>
    <w:rsid w:val="0089137B"/>
    <w:rsid w:val="00893E1A"/>
    <w:rsid w:val="00894406"/>
    <w:rsid w:val="00895E23"/>
    <w:rsid w:val="008A3527"/>
    <w:rsid w:val="008A5F18"/>
    <w:rsid w:val="008A78FF"/>
    <w:rsid w:val="008A7C26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2B"/>
    <w:rsid w:val="00921E71"/>
    <w:rsid w:val="00924C53"/>
    <w:rsid w:val="00927F22"/>
    <w:rsid w:val="00930919"/>
    <w:rsid w:val="0093165E"/>
    <w:rsid w:val="00934C80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5BE1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1DF9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2313"/>
    <w:rsid w:val="009C327F"/>
    <w:rsid w:val="009C3639"/>
    <w:rsid w:val="009C39CA"/>
    <w:rsid w:val="009C4F99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E39"/>
    <w:rsid w:val="00A26248"/>
    <w:rsid w:val="00A26956"/>
    <w:rsid w:val="00A3009E"/>
    <w:rsid w:val="00A31634"/>
    <w:rsid w:val="00A32280"/>
    <w:rsid w:val="00A334E3"/>
    <w:rsid w:val="00A3359B"/>
    <w:rsid w:val="00A359A1"/>
    <w:rsid w:val="00A373A6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2869"/>
    <w:rsid w:val="00AB5A96"/>
    <w:rsid w:val="00AC0150"/>
    <w:rsid w:val="00AC3007"/>
    <w:rsid w:val="00AC3CC6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2977"/>
    <w:rsid w:val="00AF7AB0"/>
    <w:rsid w:val="00B00BD4"/>
    <w:rsid w:val="00B037D2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448D"/>
    <w:rsid w:val="00B2568A"/>
    <w:rsid w:val="00B27D0B"/>
    <w:rsid w:val="00B31CAA"/>
    <w:rsid w:val="00B3227E"/>
    <w:rsid w:val="00B3241C"/>
    <w:rsid w:val="00B34C43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368B"/>
    <w:rsid w:val="00B55583"/>
    <w:rsid w:val="00B563D7"/>
    <w:rsid w:val="00B646A5"/>
    <w:rsid w:val="00B65A49"/>
    <w:rsid w:val="00B72AF3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629C"/>
    <w:rsid w:val="00C079CE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597E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510C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398D"/>
    <w:rsid w:val="00CD5CF4"/>
    <w:rsid w:val="00CD61A4"/>
    <w:rsid w:val="00CE0B91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20C25"/>
    <w:rsid w:val="00D21661"/>
    <w:rsid w:val="00D22187"/>
    <w:rsid w:val="00D22803"/>
    <w:rsid w:val="00D237ED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3555"/>
    <w:rsid w:val="00D738D6"/>
    <w:rsid w:val="00D74B53"/>
    <w:rsid w:val="00D74E7B"/>
    <w:rsid w:val="00D753C4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56849"/>
    <w:rsid w:val="00E60747"/>
    <w:rsid w:val="00E64596"/>
    <w:rsid w:val="00E670E7"/>
    <w:rsid w:val="00E709D4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291F"/>
    <w:rsid w:val="00EB36BA"/>
    <w:rsid w:val="00EB7E28"/>
    <w:rsid w:val="00EC17AD"/>
    <w:rsid w:val="00EC25E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A0C"/>
    <w:rsid w:val="00EF434A"/>
    <w:rsid w:val="00EF70F3"/>
    <w:rsid w:val="00F00FF8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372C2"/>
    <w:rsid w:val="00F479B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F5C"/>
    <w:rsid w:val="00F83947"/>
    <w:rsid w:val="00F85016"/>
    <w:rsid w:val="00F858F3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60A7"/>
    <w:rsid w:val="00FC7411"/>
    <w:rsid w:val="00FD2950"/>
    <w:rsid w:val="00FD3579"/>
    <w:rsid w:val="00FD432B"/>
    <w:rsid w:val="00FD63FE"/>
    <w:rsid w:val="00FD6763"/>
    <w:rsid w:val="00FD67F0"/>
    <w:rsid w:val="00FD72EF"/>
    <w:rsid w:val="00FE14B1"/>
    <w:rsid w:val="00FE4697"/>
    <w:rsid w:val="00FE4C2D"/>
    <w:rsid w:val="00FE7684"/>
    <w:rsid w:val="00FF12D1"/>
    <w:rsid w:val="00FF135C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5</cp:revision>
  <cp:lastPrinted>2019-02-25T14:05:00Z</cp:lastPrinted>
  <dcterms:created xsi:type="dcterms:W3CDTF">2024-02-08T22:57:00Z</dcterms:created>
  <dcterms:modified xsi:type="dcterms:W3CDTF">2024-02-16T21:12:00Z</dcterms:modified>
  <cp:category/>
</cp:coreProperties>
</file>